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3406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Hyderabad, India, 27-31 May 2024</w:t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/>
      </w:r>
      <w:r>
        <w:rPr>
          <w:rFonts w:hint="eastAsia"/>
          <w:b/>
          <w:sz w:val="24"/>
          <w:lang w:val="en-US" w:eastAsia="zh-CN"/>
        </w:rPr>
        <w:tab/>
        <w:t>Revision of C1-243174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DC setup policy according to the new definition of DC setup option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</w:t>
            </w:r>
            <w:r>
              <w:fldChar w:fldCharType="end"/>
            </w:r>
            <w:r>
              <w:t>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24.275CR0007 was agreed in CT1#148 to highlight that the DC_Setup_Option is to indicate to the UE initiating the MMTel session whether DC setup is allowed while establishing an IMS session.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update the DC setup policy to align to the new definition in this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Update the DC setup policy according to the new definition of DC setup option.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IMS DC setup policy is not aligned with the new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Tdoc number updated.</w:t>
            </w:r>
            <w:bookmarkStart w:id="16" w:name="_GoBack"/>
            <w:bookmarkEnd w:id="16"/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4580"/>
      <w:bookmarkStart w:id="4" w:name="_Toc1222"/>
      <w:bookmarkStart w:id="5" w:name="_Toc27890"/>
      <w:bookmarkStart w:id="6" w:name="_Toc25563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10973"/>
      <w:bookmarkStart w:id="8" w:name="_Toc14987"/>
      <w:bookmarkStart w:id="9" w:name="_Toc29648"/>
      <w:bookmarkStart w:id="10" w:name="_Toc342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16285"/>
      <w:bookmarkStart w:id="12" w:name="_Toc279"/>
      <w:bookmarkStart w:id="13" w:name="_Toc5962"/>
      <w:bookmarkStart w:id="14" w:name="_Toc6124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</w:t>
      </w:r>
      <w:ins w:id="0" w:author="Xu" w:date="2024-05-07T10:47:27Z">
        <w:r>
          <w:rPr>
            <w:rFonts w:hint="eastAsia"/>
            <w:lang w:val="en-US" w:eastAsia="zh-CN"/>
          </w:rPr>
          <w:t>allo</w:t>
        </w:r>
      </w:ins>
      <w:ins w:id="1" w:author="Xu" w:date="2024-05-07T10:47:29Z">
        <w:r>
          <w:rPr>
            <w:rFonts w:hint="eastAsia"/>
            <w:lang w:val="en-US" w:eastAsia="zh-CN"/>
          </w:rPr>
          <w:t>w</w:t>
        </w:r>
      </w:ins>
      <w:ins w:id="2" w:author="Xu" w:date="2024-05-07T10:47:30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setup simultaneously while establishing an MMTel session, </w:t>
      </w:r>
      <w:r>
        <w:t>the UE:</w:t>
      </w:r>
    </w:p>
    <w:p>
      <w:pPr>
        <w:pStyle w:val="125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</w:t>
      </w:r>
      <w:ins w:id="3" w:author="Xu" w:date="2024-05-07T10:47:56Z">
        <w:r>
          <w:rPr>
            <w:rFonts w:hint="eastAsia"/>
            <w:lang w:val="en-US" w:eastAsia="zh-CN"/>
          </w:rPr>
          <w:t>not</w:t>
        </w:r>
      </w:ins>
      <w:ins w:id="4" w:author="Xu" w:date="2024-05-07T10:47:57Z">
        <w:r>
          <w:rPr>
            <w:rFonts w:hint="eastAsia"/>
            <w:lang w:val="en-US" w:eastAsia="zh-CN"/>
          </w:rPr>
          <w:t xml:space="preserve"> allo</w:t>
        </w:r>
      </w:ins>
      <w:ins w:id="5" w:author="Xu" w:date="2024-05-07T10:47:58Z">
        <w:r>
          <w:rPr>
            <w:rFonts w:hint="eastAsia"/>
            <w:lang w:val="en-US" w:eastAsia="zh-CN"/>
          </w:rPr>
          <w:t>w</w:t>
        </w:r>
      </w:ins>
      <w:ins w:id="6" w:author="Xu" w:date="2024-05-07T10:47:59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</w:t>
      </w:r>
      <w:r>
        <w:rPr>
          <w:rFonts w:hint="eastAsia"/>
          <w:lang w:eastAsia="zh-CN"/>
        </w:rPr>
        <w:t>setup</w:t>
      </w:r>
      <w:r>
        <w:t xml:space="preserve"> </w:t>
      </w:r>
      <w:ins w:id="7" w:author="Xu" w:date="2024-05-07T10:48:20Z">
        <w:r>
          <w:rPr>
            <w:rFonts w:hint="eastAsia"/>
            <w:lang w:val="en-US" w:eastAsia="zh-CN"/>
          </w:rPr>
          <w:t>simultaneously while establishing</w:t>
        </w:r>
      </w:ins>
      <w:del w:id="8" w:author="Xu" w:date="2024-05-07T10:48:25Z">
        <w:r>
          <w:rPr/>
          <w:delText>af</w:delText>
        </w:r>
      </w:del>
      <w:del w:id="9" w:author="Xu" w:date="2024-05-07T10:48:27Z">
        <w:r>
          <w:rPr/>
          <w:delText>te</w:delText>
        </w:r>
      </w:del>
      <w:del w:id="10" w:author="Xu" w:date="2024-05-07T10:48:28Z">
        <w:r>
          <w:rPr/>
          <w:delText>r</w:delText>
        </w:r>
      </w:del>
      <w:r>
        <w:t xml:space="preserve"> an </w:t>
      </w:r>
      <w:r>
        <w:rPr>
          <w:rFonts w:hint="eastAsia"/>
          <w:lang w:val="en-US" w:eastAsia="zh-CN"/>
        </w:rPr>
        <w:t xml:space="preserve">MMTel </w:t>
      </w:r>
      <w:r>
        <w:t>session</w:t>
      </w:r>
      <w:del w:id="11" w:author="Xu" w:date="2024-05-07T10:48:38Z">
        <w:r>
          <w:rPr/>
          <w:delText xml:space="preserve"> i</w:delText>
        </w:r>
      </w:del>
      <w:del w:id="12" w:author="Xu" w:date="2024-05-07T10:48:39Z">
        <w:r>
          <w:rPr/>
          <w:delText>s e</w:delText>
        </w:r>
      </w:del>
      <w:del w:id="13" w:author="Xu" w:date="2024-05-07T10:48:40Z">
        <w:r>
          <w:rPr/>
          <w:delText>stabli</w:delText>
        </w:r>
      </w:del>
      <w:del w:id="14" w:author="Xu" w:date="2024-05-07T10:48:41Z">
        <w:r>
          <w:rPr/>
          <w:delText>shed</w:delText>
        </w:r>
      </w:del>
      <w:r>
        <w:t>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</w:pPr>
      <w:r>
        <w:rPr>
          <w:rFonts w:hint="eastAsia" w:eastAsia="宋体"/>
          <w:lang w:val="en-US" w:eastAsia="zh-CN"/>
        </w:rPr>
        <w:t>a)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 xml:space="preserve">MS </w:t>
      </w:r>
      <w:r>
        <w:rPr>
          <w:rFonts w:hint="eastAsia"/>
        </w:rPr>
        <w:t>DC Establishment Indication indicates that IMS data channel is not allowed, the UE shall not include data channel capability indication and data channel related media description in SDP offer;</w:t>
      </w:r>
    </w:p>
    <w:p>
      <w:pPr>
        <w:pStyle w:val="123"/>
        <w:rPr>
          <w:lang w:val="en-US" w:eastAsia="zh-CN"/>
        </w:rPr>
      </w:pPr>
      <w:r>
        <w:t>b)</w:t>
      </w:r>
      <w:r>
        <w:tab/>
      </w:r>
      <w:r>
        <w:rPr>
          <w:rFonts w:hint="eastAsia"/>
        </w:rPr>
        <w:t xml:space="preserve">if IMS DC Establishment Indication indicates that IMS data channel is allowed and </w:t>
      </w:r>
      <w:ins w:id="15" w:author="Xu" w:date="2024-05-07T11:38:06Z">
        <w:r>
          <w:rPr>
            <w:rFonts w:hint="eastAsia"/>
            <w:lang w:val="en-US" w:eastAsia="zh-CN"/>
          </w:rPr>
          <w:t>allow</w:t>
        </w:r>
      </w:ins>
      <w:ins w:id="16" w:author="Xu" w:date="2024-05-07T11:38:07Z">
        <w:r>
          <w:rPr>
            <w:rFonts w:hint="eastAsia"/>
            <w:lang w:val="en-US" w:eastAsia="zh-CN"/>
          </w:rPr>
          <w:t>ed</w:t>
        </w:r>
      </w:ins>
      <w:ins w:id="17" w:author="Xu" w:date="2024-05-07T11:38:08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 xml:space="preserve">to be setup simultaneously while establishing an MMTel session, </w:t>
      </w:r>
      <w:r>
        <w:t>the UE</w:t>
      </w:r>
      <w:r>
        <w:rPr>
          <w:rFonts w:hint="eastAsia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if IMS DC Establishment Indication indicates that </w:t>
      </w:r>
      <w:bookmarkStart w:id="15" w:name="OLE_LINK1"/>
      <w:r>
        <w:rPr>
          <w:rFonts w:hint="eastAsia"/>
          <w:lang w:val="en-US" w:eastAsia="zh-CN"/>
        </w:rPr>
        <w:t xml:space="preserve">IMS data channel is allowed </w:t>
      </w:r>
      <w:ins w:id="18" w:author="Xu" w:date="2024-05-07T11:19:38Z">
        <w:r>
          <w:rPr>
            <w:rFonts w:hint="eastAsia"/>
            <w:lang w:val="en-US" w:eastAsia="zh-CN"/>
          </w:rPr>
          <w:t>bu</w:t>
        </w:r>
      </w:ins>
      <w:ins w:id="19" w:author="Xu" w:date="2024-05-07T11:19:39Z">
        <w:r>
          <w:rPr>
            <w:rFonts w:hint="eastAsia"/>
            <w:lang w:val="en-US" w:eastAsia="zh-CN"/>
          </w:rPr>
          <w:t>t</w:t>
        </w:r>
      </w:ins>
      <w:del w:id="20" w:author="Xu" w:date="2024-05-07T11:36:54Z">
        <w:r>
          <w:rPr>
            <w:rFonts w:hint="eastAsia"/>
            <w:lang w:val="en-US" w:eastAsia="zh-CN"/>
          </w:rPr>
          <w:delText>an</w:delText>
        </w:r>
      </w:del>
      <w:del w:id="21" w:author="Xu" w:date="2024-05-07T11:36:55Z">
        <w:r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</w:t>
      </w:r>
      <w:ins w:id="22" w:author="Xu" w:date="2024-05-07T11:36:58Z">
        <w:r>
          <w:rPr>
            <w:rFonts w:hint="eastAsia"/>
            <w:lang w:val="en-US" w:eastAsia="zh-CN"/>
          </w:rPr>
          <w:t>no</w:t>
        </w:r>
      </w:ins>
      <w:ins w:id="23" w:author="Xu" w:date="2024-05-07T11:36:59Z">
        <w:r>
          <w:rPr>
            <w:rFonts w:hint="eastAsia"/>
            <w:lang w:val="en-US" w:eastAsia="zh-CN"/>
          </w:rPr>
          <w:t>t all</w:t>
        </w:r>
      </w:ins>
      <w:ins w:id="24" w:author="Xu" w:date="2024-05-07T11:37:00Z">
        <w:r>
          <w:rPr>
            <w:rFonts w:hint="eastAsia"/>
            <w:lang w:val="en-US" w:eastAsia="zh-CN"/>
          </w:rPr>
          <w:t>owed</w:t>
        </w:r>
      </w:ins>
      <w:ins w:id="25" w:author="Xu" w:date="2024-05-07T11:37:0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be setup </w:t>
      </w:r>
      <w:ins w:id="26" w:author="Xu" w:date="2024-05-07T11:20:22Z">
        <w:r>
          <w:rPr>
            <w:rFonts w:hint="eastAsia"/>
          </w:rPr>
          <w:t xml:space="preserve">simultaneously while establishing </w:t>
        </w:r>
      </w:ins>
      <w:del w:id="27" w:author="Xu" w:date="2024-05-07T11:20:27Z">
        <w:r>
          <w:rPr>
            <w:rFonts w:hint="eastAsia"/>
            <w:lang w:val="en-US" w:eastAsia="zh-CN"/>
          </w:rPr>
          <w:delText>af</w:delText>
        </w:r>
      </w:del>
      <w:del w:id="28" w:author="Xu" w:date="2024-05-07T11:20:28Z">
        <w:r>
          <w:rPr>
            <w:rFonts w:hint="eastAsia"/>
            <w:lang w:val="en-US" w:eastAsia="zh-CN"/>
          </w:rPr>
          <w:delText xml:space="preserve">ter </w:delText>
        </w:r>
      </w:del>
      <w:r>
        <w:rPr>
          <w:rFonts w:hint="eastAsia"/>
          <w:lang w:val="en-US" w:eastAsia="zh-CN"/>
        </w:rPr>
        <w:t>an MMTel session</w:t>
      </w:r>
      <w:del w:id="29" w:author="Xu" w:date="2024-05-07T11:37:25Z">
        <w:r>
          <w:rPr>
            <w:rFonts w:hint="eastAsia"/>
            <w:lang w:val="en-US" w:eastAsia="zh-CN"/>
          </w:rPr>
          <w:delText xml:space="preserve"> </w:delText>
        </w:r>
      </w:del>
      <w:del w:id="30" w:author="Xu" w:date="2024-05-07T11:37:05Z">
        <w:r>
          <w:rPr>
            <w:rFonts w:hint="eastAsia"/>
            <w:lang w:val="en-US" w:eastAsia="zh-CN"/>
          </w:rPr>
          <w:delText>is</w:delText>
        </w:r>
      </w:del>
      <w:del w:id="31" w:author="Xu" w:date="2024-05-07T11:37:06Z">
        <w:r>
          <w:rPr>
            <w:rFonts w:hint="eastAsia"/>
            <w:lang w:val="en-US" w:eastAsia="zh-CN"/>
          </w:rPr>
          <w:delText xml:space="preserve"> </w:delText>
        </w:r>
      </w:del>
      <w:del w:id="32" w:author="Xu" w:date="2024-05-07T11:20:35Z">
        <w:r>
          <w:rPr>
            <w:rFonts w:hint="eastAsia"/>
            <w:lang w:val="en-US" w:eastAsia="zh-CN"/>
          </w:rPr>
          <w:delText>e</w:delText>
        </w:r>
      </w:del>
      <w:del w:id="33" w:author="Xu" w:date="2024-05-07T11:20:36Z">
        <w:r>
          <w:rPr>
            <w:rFonts w:hint="eastAsia"/>
            <w:lang w:val="en-US" w:eastAsia="zh-CN"/>
          </w:rPr>
          <w:delText>stabl</w:delText>
        </w:r>
      </w:del>
      <w:del w:id="34" w:author="Xu" w:date="2024-05-07T11:20:37Z">
        <w:r>
          <w:rPr>
            <w:rFonts w:hint="eastAsia"/>
            <w:lang w:val="en-US" w:eastAsia="zh-CN"/>
          </w:rPr>
          <w:delText>ished</w:delText>
        </w:r>
      </w:del>
      <w:r>
        <w:rPr>
          <w:rFonts w:hint="eastAsia"/>
          <w:lang w:val="en-US" w:eastAsia="zh-CN"/>
        </w:rPr>
        <w:t>,</w:t>
      </w:r>
      <w:bookmarkEnd w:id="15"/>
      <w:r>
        <w:rPr>
          <w:rFonts w:hint="eastAsia"/>
          <w:lang w:val="en-US" w:eastAsia="zh-CN"/>
        </w:rPr>
        <w:t xml:space="preserve"> the UE shall generate a re-INVITE request for the bootstrap data channel setup and include the bootstrap data channel related media description in SDP offer as described in clause 9.3.2.1.3 to setup IMS data channel;</w:t>
      </w:r>
    </w:p>
    <w:p>
      <w:pPr>
        <w:pStyle w:val="122"/>
      </w:pPr>
      <w:r>
        <w:t xml:space="preserve">Editor’s note: </w:t>
      </w:r>
      <w:r>
        <w:rPr>
          <w:rFonts w:hint="eastAsia" w:eastAsia="宋体"/>
          <w:lang w:val="en-US" w:eastAsia="zh-CN"/>
        </w:rPr>
        <w:t xml:space="preserve">If the UE is configured with </w:t>
      </w:r>
      <w:r>
        <w:rPr>
          <w:rFonts w:hint="eastAsia"/>
          <w:lang w:val="en-US" w:eastAsia="zh-CN"/>
        </w:rPr>
        <w:t>IMS data channel</w:t>
      </w:r>
      <w:r>
        <w:rPr>
          <w:rFonts w:hint="eastAsia" w:eastAsia="宋体"/>
          <w:lang w:val="en-US" w:eastAsia="zh-CN"/>
        </w:rPr>
        <w:t xml:space="preserve"> is allowed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file, how the UE acts when receiving the INVITE and re-INVITE request</w:t>
      </w:r>
      <w:r>
        <w:rPr>
          <w:rFonts w:hint="eastAsia"/>
          <w:lang w:val="en-US" w:eastAsia="zh-CN"/>
        </w:rPr>
        <w:t xml:space="preserve"> is FFS</w:t>
      </w:r>
      <w:r>
        <w:t>.</w:t>
      </w:r>
    </w:p>
    <w:p>
      <w:pPr>
        <w:rPr>
          <w:lang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2F48"/>
    <w:rsid w:val="00053F7E"/>
    <w:rsid w:val="0005641F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3E584A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1506B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3A1F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D74FD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A47DD"/>
    <w:rsid w:val="00FB6386"/>
    <w:rsid w:val="00FD099C"/>
    <w:rsid w:val="00FF224A"/>
    <w:rsid w:val="00FF2647"/>
    <w:rsid w:val="01047C37"/>
    <w:rsid w:val="01780EF9"/>
    <w:rsid w:val="03537505"/>
    <w:rsid w:val="04D028EF"/>
    <w:rsid w:val="04FF06AD"/>
    <w:rsid w:val="054F6046"/>
    <w:rsid w:val="077F098F"/>
    <w:rsid w:val="082779ED"/>
    <w:rsid w:val="0B1769CA"/>
    <w:rsid w:val="0BA666AA"/>
    <w:rsid w:val="0C280277"/>
    <w:rsid w:val="0E2A6DF7"/>
    <w:rsid w:val="0E6A4C34"/>
    <w:rsid w:val="0E91385E"/>
    <w:rsid w:val="0FB571D5"/>
    <w:rsid w:val="0FC4502D"/>
    <w:rsid w:val="1058445F"/>
    <w:rsid w:val="11E206E3"/>
    <w:rsid w:val="11EC3A38"/>
    <w:rsid w:val="15F1014A"/>
    <w:rsid w:val="161A675A"/>
    <w:rsid w:val="183561F2"/>
    <w:rsid w:val="197D71E0"/>
    <w:rsid w:val="19FF3171"/>
    <w:rsid w:val="1A7D5171"/>
    <w:rsid w:val="1AB339DA"/>
    <w:rsid w:val="1C5304FD"/>
    <w:rsid w:val="1D9D4310"/>
    <w:rsid w:val="1DD73282"/>
    <w:rsid w:val="1DD77893"/>
    <w:rsid w:val="1E4A35C1"/>
    <w:rsid w:val="1F9065AE"/>
    <w:rsid w:val="1FA574F4"/>
    <w:rsid w:val="20754686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8660470"/>
    <w:rsid w:val="28983825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F4761B0"/>
    <w:rsid w:val="30837D76"/>
    <w:rsid w:val="32881628"/>
    <w:rsid w:val="338B4F0A"/>
    <w:rsid w:val="34683319"/>
    <w:rsid w:val="34B20B82"/>
    <w:rsid w:val="34C42121"/>
    <w:rsid w:val="3631309C"/>
    <w:rsid w:val="36F35176"/>
    <w:rsid w:val="386D3170"/>
    <w:rsid w:val="38BE1079"/>
    <w:rsid w:val="38CD09F5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EA6398F"/>
    <w:rsid w:val="3F2812E7"/>
    <w:rsid w:val="3F4200B2"/>
    <w:rsid w:val="3FD1113F"/>
    <w:rsid w:val="411E2466"/>
    <w:rsid w:val="41BC3FBF"/>
    <w:rsid w:val="42117F33"/>
    <w:rsid w:val="42562684"/>
    <w:rsid w:val="444A3897"/>
    <w:rsid w:val="44A14E43"/>
    <w:rsid w:val="45824C19"/>
    <w:rsid w:val="45D25E54"/>
    <w:rsid w:val="46014419"/>
    <w:rsid w:val="46AF1607"/>
    <w:rsid w:val="476649CF"/>
    <w:rsid w:val="47706643"/>
    <w:rsid w:val="47C82750"/>
    <w:rsid w:val="4A804742"/>
    <w:rsid w:val="4CF06ED7"/>
    <w:rsid w:val="4D1347FD"/>
    <w:rsid w:val="4DB93461"/>
    <w:rsid w:val="4E5A3196"/>
    <w:rsid w:val="4F1E2ADB"/>
    <w:rsid w:val="4F487434"/>
    <w:rsid w:val="504A4B61"/>
    <w:rsid w:val="51272229"/>
    <w:rsid w:val="55410BF9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CF73143"/>
    <w:rsid w:val="5D1560C5"/>
    <w:rsid w:val="60360B6E"/>
    <w:rsid w:val="6335752B"/>
    <w:rsid w:val="646237BE"/>
    <w:rsid w:val="65707267"/>
    <w:rsid w:val="67112C45"/>
    <w:rsid w:val="679E650E"/>
    <w:rsid w:val="683D77C1"/>
    <w:rsid w:val="693A17B3"/>
    <w:rsid w:val="6A32716F"/>
    <w:rsid w:val="6BA248C5"/>
    <w:rsid w:val="6D305B30"/>
    <w:rsid w:val="6DD062D9"/>
    <w:rsid w:val="6E6D5537"/>
    <w:rsid w:val="6F794770"/>
    <w:rsid w:val="6FA50623"/>
    <w:rsid w:val="6FD17EF6"/>
    <w:rsid w:val="71BB0FFB"/>
    <w:rsid w:val="7449273D"/>
    <w:rsid w:val="75F15AA2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D244-AE48-4FC5-97B9-69E7CFA78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889</Words>
  <Characters>5072</Characters>
  <Lines>42</Lines>
  <Paragraphs>11</Paragraphs>
  <TotalTime>5</TotalTime>
  <ScaleCrop>false</ScaleCrop>
  <LinksUpToDate>false</LinksUpToDate>
  <CharactersWithSpaces>5950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2024-05-20T09:11:10Z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